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38A79" w14:textId="02868262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B8660A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r w:rsidR="00752765">
        <w:rPr>
          <w:rFonts w:ascii="Arial" w:hAnsi="Arial" w:cs="Arial" w:hint="eastAsia"/>
          <w:b/>
          <w:sz w:val="24"/>
          <w:szCs w:val="24"/>
          <w:lang w:eastAsia="zh-CN"/>
        </w:rPr>
        <w:t>8063</w:t>
      </w:r>
    </w:p>
    <w:p w14:paraId="4154199A" w14:textId="652F8FB4" w:rsidR="008F548E" w:rsidRDefault="00B8660A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8660A">
        <w:rPr>
          <w:rFonts w:ascii="Arial" w:hAnsi="Arial" w:cs="Arial"/>
          <w:b/>
          <w:sz w:val="24"/>
          <w:szCs w:val="24"/>
          <w:lang w:eastAsia="en-GB"/>
        </w:rPr>
        <w:t>Chicago, US, 13-17 November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E86DE6C" w:rsidR="001E41F3" w:rsidRPr="006958F1" w:rsidRDefault="007D24F8" w:rsidP="00CD5802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25</w:t>
            </w:r>
            <w:r w:rsidR="00CD5802">
              <w:rPr>
                <w:rFonts w:hint="eastAsia"/>
                <w:b/>
                <w:sz w:val="28"/>
                <w:lang w:eastAsia="zh-CN"/>
              </w:rPr>
              <w:t>7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2955B04" w:rsidR="001E41F3" w:rsidRPr="006958F1" w:rsidRDefault="00C25B4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25B45">
              <w:rPr>
                <w:b/>
                <w:sz w:val="28"/>
              </w:rPr>
              <w:t>0012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F3AABED" w:rsidR="001E41F3" w:rsidRPr="006958F1" w:rsidRDefault="00A903DB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829CA58" w:rsidR="001E41F3" w:rsidRPr="006958F1" w:rsidRDefault="007D24F8" w:rsidP="00CD580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D5802"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CD5802">
              <w:rPr>
                <w:rFonts w:hint="eastAsia"/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CE3F398" w:rsidR="001E41F3" w:rsidRPr="006958F1" w:rsidRDefault="00CD5802" w:rsidP="00654A7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D5802">
              <w:rPr>
                <w:lang w:eastAsia="zh-CN"/>
              </w:rPr>
              <w:t>Addition of the satellite backhaul in edge computing charging principles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CD58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73973BF" w:rsidR="001E41F3" w:rsidRPr="006958F1" w:rsidRDefault="00654A78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4A78">
              <w:rPr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E5C4115" w:rsidR="001E41F3" w:rsidRPr="006958F1" w:rsidRDefault="00C12D43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10</w:t>
            </w:r>
            <w:r w:rsidR="001F3AD0">
              <w:t>-</w:t>
            </w:r>
            <w:r w:rsidR="00C75944">
              <w:rPr>
                <w:rFonts w:hint="eastAsia"/>
                <w:lang w:eastAsia="zh-CN"/>
              </w:rPr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D9B1348" w:rsidR="00E3249D" w:rsidRPr="00FB4B2B" w:rsidRDefault="00F060F6" w:rsidP="00CD580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support of</w:t>
            </w:r>
            <w:r>
              <w:t xml:space="preserve"> </w:t>
            </w:r>
            <w:r w:rsidR="00CD5802">
              <w:rPr>
                <w:rFonts w:hint="eastAsia"/>
                <w:lang w:eastAsia="zh-CN"/>
              </w:rPr>
              <w:t xml:space="preserve">edge computing charging with </w:t>
            </w:r>
            <w:r w:rsidRPr="00F060F6">
              <w:rPr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, the </w:t>
            </w:r>
            <w:r w:rsidRPr="00F060F6">
              <w:rPr>
                <w:lang w:eastAsia="zh-CN"/>
              </w:rPr>
              <w:t xml:space="preserve">charging </w:t>
            </w:r>
            <w:r w:rsidR="00654A78">
              <w:rPr>
                <w:rFonts w:hint="eastAsia"/>
                <w:lang w:eastAsia="zh-CN"/>
              </w:rPr>
              <w:t xml:space="preserve">principle </w:t>
            </w:r>
            <w:r w:rsidR="00CD5802">
              <w:rPr>
                <w:rFonts w:hint="eastAsia"/>
                <w:lang w:eastAsia="zh-CN"/>
              </w:rPr>
              <w:t xml:space="preserve">and charging information for the support of </w:t>
            </w:r>
            <w:r w:rsidR="00CD5802" w:rsidRPr="00CD5802">
              <w:rPr>
                <w:lang w:eastAsia="zh-CN"/>
              </w:rPr>
              <w:t>Edge Computing</w:t>
            </w:r>
            <w:r w:rsidR="00CD5802" w:rsidRPr="00CD5802">
              <w:rPr>
                <w:rFonts w:hint="eastAsia"/>
                <w:lang w:eastAsia="zh-CN"/>
              </w:rPr>
              <w:t xml:space="preserve"> </w:t>
            </w:r>
            <w:r w:rsidR="00CD5802">
              <w:rPr>
                <w:rFonts w:hint="eastAsia"/>
                <w:lang w:eastAsia="zh-CN"/>
              </w:rPr>
              <w:t>charging with</w:t>
            </w:r>
            <w:r w:rsidRPr="00F060F6">
              <w:rPr>
                <w:lang w:eastAsia="zh-CN"/>
              </w:rPr>
              <w:t xml:space="preserve"> satellite </w:t>
            </w:r>
            <w:r w:rsidR="00654A78">
              <w:rPr>
                <w:rFonts w:hint="eastAsia"/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647E3436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>Add charging</w:t>
            </w:r>
            <w:r w:rsidR="00654A78">
              <w:rPr>
                <w:rFonts w:hint="eastAsia"/>
                <w:lang w:eastAsia="zh-CN"/>
              </w:rPr>
              <w:t xml:space="preserve"> principle and </w:t>
            </w:r>
            <w:r w:rsidR="00CD5802">
              <w:rPr>
                <w:rFonts w:hint="eastAsia"/>
                <w:lang w:eastAsia="zh-CN"/>
              </w:rPr>
              <w:t>charging information</w:t>
            </w:r>
            <w:r w:rsidR="00654A78" w:rsidRPr="00F060F6">
              <w:rPr>
                <w:lang w:eastAsia="zh-CN"/>
              </w:rPr>
              <w:t xml:space="preserve"> </w:t>
            </w:r>
            <w:r w:rsidR="00654A78">
              <w:rPr>
                <w:rFonts w:hint="eastAsia"/>
                <w:lang w:eastAsia="zh-CN"/>
              </w:rPr>
              <w:t xml:space="preserve">for the support of </w:t>
            </w:r>
            <w:r w:rsidR="00CD5802" w:rsidRPr="00CD5802">
              <w:rPr>
                <w:lang w:eastAsia="zh-CN"/>
              </w:rPr>
              <w:t>Edge Computing</w:t>
            </w:r>
            <w:r w:rsidR="00CD5802" w:rsidRPr="00CD5802">
              <w:rPr>
                <w:rFonts w:hint="eastAsia"/>
                <w:lang w:eastAsia="zh-CN"/>
              </w:rPr>
              <w:t xml:space="preserve"> </w:t>
            </w:r>
            <w:r w:rsidR="00CD5802">
              <w:rPr>
                <w:rFonts w:hint="eastAsia"/>
                <w:lang w:eastAsia="zh-CN"/>
              </w:rPr>
              <w:t>charging with</w:t>
            </w:r>
            <w:r w:rsidR="00CD5802" w:rsidRPr="00F060F6">
              <w:rPr>
                <w:lang w:eastAsia="zh-CN"/>
              </w:rPr>
              <w:t xml:space="preserve"> satellite </w:t>
            </w:r>
            <w:r w:rsidR="00CD5802">
              <w:rPr>
                <w:rFonts w:hint="eastAsia"/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3C4902B" w:rsidR="001E41F3" w:rsidRPr="006958F1" w:rsidRDefault="006E717E" w:rsidP="00654A78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>
              <w:rPr>
                <w:rFonts w:hint="eastAsia"/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 xml:space="preserve">backhaul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B05D2CA" w:rsidR="005F7516" w:rsidRPr="006958F1" w:rsidRDefault="00B60CBC" w:rsidP="00B60C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5.1.2</w:t>
            </w:r>
            <w:r w:rsidR="00654A78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D1560F0" w14:textId="77777777" w:rsidR="00CD5802" w:rsidRPr="003671B9" w:rsidRDefault="00CD5802" w:rsidP="00CD5802">
      <w:pPr>
        <w:pStyle w:val="Heading3"/>
      </w:pPr>
      <w:bookmarkStart w:id="3" w:name="_Toc106263890"/>
      <w:bookmarkStart w:id="4" w:name="_Toc106264836"/>
      <w:bookmarkStart w:id="5" w:name="_Toc106286511"/>
      <w:bookmarkStart w:id="6" w:name="_Toc106286552"/>
      <w:bookmarkStart w:id="7" w:name="_Toc106286693"/>
      <w:bookmarkStart w:id="8" w:name="_Toc106286734"/>
      <w:bookmarkStart w:id="9" w:name="_Toc106286876"/>
      <w:bookmarkStart w:id="10" w:name="_Toc106287160"/>
      <w:bookmarkStart w:id="11" w:name="_Toc20205476"/>
      <w:bookmarkStart w:id="12" w:name="_Toc27579452"/>
      <w:bookmarkStart w:id="13" w:name="_Toc36045393"/>
      <w:bookmarkStart w:id="14" w:name="_Toc36049273"/>
      <w:bookmarkStart w:id="15" w:name="_Toc36112492"/>
      <w:bookmarkStart w:id="16" w:name="_Toc44664237"/>
      <w:bookmarkStart w:id="17" w:name="_Toc44928694"/>
      <w:bookmarkStart w:id="18" w:name="_Toc44928884"/>
      <w:bookmarkStart w:id="19" w:name="_Toc51859589"/>
      <w:bookmarkStart w:id="20" w:name="_Toc58598744"/>
      <w:bookmarkStart w:id="21" w:name="_Toc145934678"/>
      <w:bookmarkStart w:id="22" w:name="_Toc20205491"/>
      <w:bookmarkStart w:id="23" w:name="_Toc27579468"/>
      <w:bookmarkStart w:id="24" w:name="_Toc36045411"/>
      <w:bookmarkStart w:id="25" w:name="_Toc36049291"/>
      <w:bookmarkStart w:id="26" w:name="_Toc36112510"/>
      <w:bookmarkStart w:id="27" w:name="_Toc44664255"/>
      <w:bookmarkStart w:id="28" w:name="_Toc44928712"/>
      <w:bookmarkStart w:id="29" w:name="_Toc44928902"/>
      <w:bookmarkStart w:id="30" w:name="_Toc51859607"/>
      <w:bookmarkStart w:id="31" w:name="_Toc58598762"/>
      <w:bookmarkStart w:id="32" w:name="_Toc138243974"/>
      <w:bookmarkStart w:id="33" w:name="_Toc20205460"/>
      <w:bookmarkStart w:id="34" w:name="_Toc27579435"/>
      <w:bookmarkStart w:id="35" w:name="_Toc36045374"/>
      <w:bookmarkStart w:id="36" w:name="_Toc36049254"/>
      <w:bookmarkStart w:id="37" w:name="_Toc36112473"/>
      <w:bookmarkStart w:id="38" w:name="_Toc44664218"/>
      <w:bookmarkStart w:id="39" w:name="_Toc44928675"/>
      <w:bookmarkStart w:id="40" w:name="_Toc44928865"/>
      <w:bookmarkStart w:id="41" w:name="_Toc51859570"/>
      <w:bookmarkStart w:id="42" w:name="_Toc58598725"/>
      <w:bookmarkStart w:id="43" w:name="_Toc145934648"/>
      <w:r w:rsidRPr="003671B9">
        <w:t>5.1.2</w:t>
      </w:r>
      <w:r w:rsidRPr="003671B9">
        <w:tab/>
        <w:t>Charging principles for 5GS usage for Edge Computing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3493F4" w14:textId="77777777" w:rsidR="00CD5802" w:rsidRPr="003671B9" w:rsidRDefault="00CD5802" w:rsidP="00CD5802">
      <w:pPr>
        <w:pStyle w:val="Heading4"/>
      </w:pPr>
      <w:bookmarkStart w:id="44" w:name="_Toc106264837"/>
      <w:bookmarkStart w:id="45" w:name="_Toc106286553"/>
      <w:bookmarkStart w:id="46" w:name="_Toc106286735"/>
      <w:bookmarkStart w:id="47" w:name="_Toc106286877"/>
      <w:bookmarkStart w:id="48" w:name="_Toc106287161"/>
      <w:r w:rsidRPr="003671B9">
        <w:t>5.1.2.1</w:t>
      </w:r>
      <w:r w:rsidRPr="003671B9">
        <w:tab/>
        <w:t>General</w:t>
      </w:r>
      <w:bookmarkEnd w:id="44"/>
      <w:bookmarkEnd w:id="45"/>
      <w:bookmarkEnd w:id="46"/>
      <w:bookmarkEnd w:id="47"/>
      <w:bookmarkEnd w:id="48"/>
    </w:p>
    <w:p w14:paraId="741CDD64" w14:textId="77777777" w:rsidR="00CD5802" w:rsidRPr="003671B9" w:rsidRDefault="00CD5802" w:rsidP="00CD5802">
      <w:pPr>
        <w:rPr>
          <w:lang w:bidi="ar-IQ"/>
        </w:rPr>
      </w:pPr>
      <w:r w:rsidRPr="003671B9">
        <w:rPr>
          <w:lang w:bidi="ar-IQ"/>
        </w:rPr>
        <w:t xml:space="preserve">The </w:t>
      </w:r>
      <w:r w:rsidRPr="003671B9">
        <w:t>charging for 5GS usage for Edge Computing is based on the</w:t>
      </w:r>
      <w:r w:rsidRPr="003671B9">
        <w:rPr>
          <w:lang w:bidi="ar-IQ"/>
        </w:rPr>
        <w:t xml:space="preserve"> </w:t>
      </w:r>
      <w:r w:rsidRPr="003671B9">
        <w:t xml:space="preserve">charging functions and principles for </w:t>
      </w:r>
      <w:r w:rsidRPr="003671B9">
        <w:rPr>
          <w:lang w:bidi="ar-IQ"/>
        </w:rPr>
        <w:t>5G data connectivity charging specified in 3GPP TS 32.255 [11].</w:t>
      </w:r>
    </w:p>
    <w:p w14:paraId="126638CC" w14:textId="77777777" w:rsidR="00CD5802" w:rsidRPr="003671B9" w:rsidRDefault="00CD5802" w:rsidP="00CD5802">
      <w:pPr>
        <w:rPr>
          <w:lang w:bidi="ar-IQ"/>
        </w:rPr>
      </w:pPr>
      <w:r w:rsidRPr="003671B9">
        <w:rPr>
          <w:lang w:bidi="ar-IQ"/>
        </w:rPr>
        <w:t>And, the charging information for PDU sessions and service data flows are correlated to each edge application.</w:t>
      </w:r>
    </w:p>
    <w:p w14:paraId="769D9A23" w14:textId="77777777" w:rsidR="00CD5802" w:rsidRPr="003671B9" w:rsidRDefault="00CD5802" w:rsidP="00CD5802">
      <w:pPr>
        <w:rPr>
          <w:lang w:bidi="ar-IQ"/>
        </w:rPr>
      </w:pPr>
      <w:r w:rsidRPr="003671B9">
        <w:rPr>
          <w:lang w:bidi="ar-IQ"/>
        </w:rPr>
        <w:t>The charging functions for 5GS usage for Edge Computing supports both subscriber based charging and inter-provider based charging.</w:t>
      </w:r>
    </w:p>
    <w:p w14:paraId="172F1B1E" w14:textId="77777777" w:rsidR="00CD5802" w:rsidRDefault="00CD5802" w:rsidP="00CD5802">
      <w:pPr>
        <w:rPr>
          <w:ins w:id="49" w:author="CATT-lyy" w:date="2023-11-02T21:02:00Z"/>
          <w:szCs w:val="16"/>
          <w:lang w:eastAsia="zh-CN"/>
        </w:rPr>
      </w:pPr>
      <w:r w:rsidRPr="003671B9">
        <w:rPr>
          <w:lang w:bidi="ar-IQ"/>
        </w:rPr>
        <w:t>The charging for 5GS usage for each application should be able to take the m</w:t>
      </w:r>
      <w:r w:rsidRPr="003671B9">
        <w:rPr>
          <w:szCs w:val="16"/>
        </w:rPr>
        <w:t>onitored QoS (</w:t>
      </w:r>
      <w:r w:rsidRPr="003671B9">
        <w:t>e2e packet delay in 5GS</w:t>
      </w:r>
      <w:r w:rsidRPr="003671B9">
        <w:rPr>
          <w:szCs w:val="16"/>
        </w:rPr>
        <w:t xml:space="preserve">, see </w:t>
      </w:r>
      <w:r w:rsidRPr="003671B9">
        <w:rPr>
          <w:lang w:bidi="ar-IQ"/>
        </w:rPr>
        <w:t xml:space="preserve">3GPP </w:t>
      </w:r>
      <w:r w:rsidRPr="003671B9">
        <w:rPr>
          <w:szCs w:val="16"/>
        </w:rPr>
        <w:t>TS 23.501 [8]) into account.</w:t>
      </w:r>
    </w:p>
    <w:p w14:paraId="78928E88" w14:textId="7D449402" w:rsidR="00F04439" w:rsidRPr="00F04439" w:rsidRDefault="00F04439" w:rsidP="00CD5802">
      <w:pPr>
        <w:rPr>
          <w:ins w:id="50" w:author="CATT-lyy" w:date="2023-11-02T21:12:00Z"/>
          <w:szCs w:val="16"/>
          <w:lang w:eastAsia="zh-CN"/>
        </w:rPr>
      </w:pPr>
      <w:ins w:id="51" w:author="CATT-lyy" w:date="2023-11-02T21:12:00Z">
        <w:r w:rsidRPr="003671B9">
          <w:rPr>
            <w:lang w:bidi="ar-IQ"/>
          </w:rPr>
          <w:t xml:space="preserve">The charging for 5GS usage for each application </w:t>
        </w:r>
      </w:ins>
      <w:ins w:id="52" w:author="CATT-rev1" w:date="2023-11-16T22:39:00Z">
        <w:r w:rsidR="00970B91">
          <w:rPr>
            <w:rFonts w:hint="eastAsia"/>
            <w:lang w:eastAsia="zh-CN" w:bidi="ar-IQ"/>
          </w:rPr>
          <w:t>may</w:t>
        </w:r>
      </w:ins>
      <w:ins w:id="53" w:author="CATT-lyy" w:date="2023-11-02T21:12:00Z">
        <w:r w:rsidRPr="003671B9">
          <w:rPr>
            <w:lang w:bidi="ar-IQ"/>
          </w:rPr>
          <w:t xml:space="preserve"> be able to take </w:t>
        </w:r>
        <w:r w:rsidRPr="00F04439">
          <w:rPr>
            <w:szCs w:val="16"/>
            <w:lang w:eastAsia="zh-CN"/>
          </w:rPr>
          <w:t>satellite backhaul</w:t>
        </w:r>
        <w:r>
          <w:rPr>
            <w:rFonts w:hint="eastAsia"/>
            <w:szCs w:val="16"/>
            <w:lang w:eastAsia="zh-CN"/>
          </w:rPr>
          <w:t xml:space="preserve"> inf</w:t>
        </w:r>
      </w:ins>
      <w:ins w:id="54" w:author="CATT-lyy" w:date="2023-11-02T21:13:00Z">
        <w:r>
          <w:rPr>
            <w:rFonts w:hint="eastAsia"/>
            <w:szCs w:val="16"/>
            <w:lang w:eastAsia="zh-CN"/>
          </w:rPr>
          <w:t>ormation</w:t>
        </w:r>
      </w:ins>
      <w:ins w:id="55" w:author="CATT-lyy" w:date="2023-11-02T21:12:00Z">
        <w:r w:rsidRPr="003671B9">
          <w:rPr>
            <w:szCs w:val="16"/>
          </w:rPr>
          <w:t xml:space="preserve"> (see </w:t>
        </w:r>
        <w:r w:rsidRPr="003671B9">
          <w:rPr>
            <w:lang w:bidi="ar-IQ"/>
          </w:rPr>
          <w:t xml:space="preserve">3GPP </w:t>
        </w:r>
        <w:r w:rsidRPr="003671B9">
          <w:rPr>
            <w:szCs w:val="16"/>
          </w:rPr>
          <w:t xml:space="preserve">TS </w:t>
        </w:r>
      </w:ins>
      <w:ins w:id="56" w:author="CATT-lyy" w:date="2023-11-02T21:14:00Z">
        <w:r w:rsidRPr="003671B9">
          <w:t>32.255 [11]</w:t>
        </w:r>
      </w:ins>
      <w:ins w:id="57" w:author="CATT-lyy" w:date="2023-11-02T21:12:00Z">
        <w:r w:rsidRPr="003671B9">
          <w:rPr>
            <w:szCs w:val="16"/>
          </w:rPr>
          <w:t>) into account.</w:t>
        </w:r>
      </w:ins>
    </w:p>
    <w:p w14:paraId="7C6976FD" w14:textId="369E543A" w:rsidR="00CD5802" w:rsidRPr="00752765" w:rsidDel="00BC3865" w:rsidRDefault="00CD5802" w:rsidP="00CD5802">
      <w:pPr>
        <w:rPr>
          <w:del w:id="58" w:author="CATT-lyy" w:date="2023-11-02T21:14:00Z"/>
          <w:lang w:eastAsia="zh-CN"/>
        </w:rPr>
      </w:pPr>
    </w:p>
    <w:p w14:paraId="052FFEAE" w14:textId="77777777" w:rsidR="00CD5802" w:rsidRPr="003671B9" w:rsidRDefault="00CD5802" w:rsidP="00CD5802">
      <w:pPr>
        <w:pStyle w:val="Heading4"/>
        <w:rPr>
          <w:lang w:bidi="ar-IQ"/>
        </w:rPr>
      </w:pPr>
      <w:bookmarkStart w:id="59" w:name="_Toc106264838"/>
      <w:bookmarkStart w:id="60" w:name="_Toc106286554"/>
      <w:bookmarkStart w:id="61" w:name="_Toc106286736"/>
      <w:bookmarkStart w:id="62" w:name="_Toc106286878"/>
      <w:bookmarkStart w:id="63" w:name="_Toc106287162"/>
      <w:r w:rsidRPr="003671B9">
        <w:t>5.1.2.2</w:t>
      </w:r>
      <w:r w:rsidRPr="003671B9">
        <w:rPr>
          <w:lang w:eastAsia="zh-CN"/>
        </w:rPr>
        <w:tab/>
      </w:r>
      <w:r w:rsidRPr="003671B9">
        <w:t>Requirements</w:t>
      </w:r>
      <w:bookmarkEnd w:id="59"/>
      <w:bookmarkEnd w:id="60"/>
      <w:bookmarkEnd w:id="61"/>
      <w:bookmarkEnd w:id="62"/>
      <w:bookmarkEnd w:id="63"/>
    </w:p>
    <w:p w14:paraId="1D4A1634" w14:textId="77777777" w:rsidR="00CD5802" w:rsidRPr="003671B9" w:rsidRDefault="00CD5802" w:rsidP="00CD5802">
      <w:r w:rsidRPr="003671B9">
        <w:rPr>
          <w:lang w:bidi="ar-IQ"/>
        </w:rPr>
        <w:t xml:space="preserve">The following are high-level charging requirements specific to the charging for 5GS usage for Edge Computing, derived from the requirements in 3GPP TS 23.501 [8], </w:t>
      </w:r>
      <w:r w:rsidRPr="003671B9">
        <w:t xml:space="preserve">3GPP TS 23.548 [10], and based on the </w:t>
      </w:r>
      <w:r w:rsidRPr="003671B9">
        <w:rPr>
          <w:lang w:bidi="ar-IQ"/>
        </w:rPr>
        <w:t xml:space="preserve">5G data connectivity </w:t>
      </w:r>
      <w:r w:rsidRPr="003671B9">
        <w:t>charging requirements specified in 3GPP TS 32.255 [11]:</w:t>
      </w:r>
    </w:p>
    <w:p w14:paraId="3E429D2F" w14:textId="77777777" w:rsidR="00CD5802" w:rsidRPr="003671B9" w:rsidRDefault="00CD5802" w:rsidP="00CD5802">
      <w:pPr>
        <w:pStyle w:val="B10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The SMF shall be able to provide the information for correlating the PDU session and service data flow to the edge application for charging.</w:t>
      </w:r>
    </w:p>
    <w:p w14:paraId="1C94FB2E" w14:textId="77777777" w:rsidR="00CD5802" w:rsidRDefault="00CD5802" w:rsidP="00CD5802">
      <w:pPr>
        <w:pStyle w:val="B10"/>
        <w:rPr>
          <w:ins w:id="64" w:author="CATT-lyy" w:date="2023-11-02T21:11:00Z"/>
          <w:lang w:eastAsia="zh-CN"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 xml:space="preserve">The SMF should be able to report the monitored QoS result (e2e packet delay in 5GS, see </w:t>
      </w:r>
      <w:r w:rsidRPr="003671B9">
        <w:t xml:space="preserve">3GPP </w:t>
      </w:r>
      <w:r w:rsidRPr="003671B9">
        <w:rPr>
          <w:lang w:bidi="ar-IQ"/>
        </w:rPr>
        <w:t>TS 23.501 [8]) along with the 5GS usage for each edge application.</w:t>
      </w:r>
    </w:p>
    <w:p w14:paraId="00CB0DDE" w14:textId="4AEF0997" w:rsidR="00F04439" w:rsidRPr="003671B9" w:rsidRDefault="00F04439" w:rsidP="00CD5802">
      <w:pPr>
        <w:pStyle w:val="B10"/>
        <w:rPr>
          <w:lang w:eastAsia="zh-CN" w:bidi="ar-IQ"/>
        </w:rPr>
      </w:pPr>
      <w:ins w:id="65" w:author="CATT-lyy" w:date="2023-11-02T21:11:00Z">
        <w:r>
          <w:rPr>
            <w:rFonts w:hint="eastAsia"/>
            <w:lang w:eastAsia="zh-CN" w:bidi="ar-IQ"/>
          </w:rPr>
          <w:t>-</w:t>
        </w:r>
        <w:r>
          <w:rPr>
            <w:rFonts w:hint="eastAsia"/>
            <w:lang w:eastAsia="zh-CN" w:bidi="ar-IQ"/>
          </w:rPr>
          <w:tab/>
          <w:t xml:space="preserve">The SMF </w:t>
        </w:r>
      </w:ins>
      <w:ins w:id="66" w:author="CATT-rev1" w:date="2023-11-16T22:39:00Z">
        <w:r w:rsidR="00970B91">
          <w:rPr>
            <w:rFonts w:hint="eastAsia"/>
            <w:lang w:eastAsia="zh-CN" w:bidi="ar-IQ"/>
          </w:rPr>
          <w:t>may</w:t>
        </w:r>
      </w:ins>
      <w:ins w:id="67" w:author="CATT-lyy" w:date="2023-11-02T21:11:00Z">
        <w:r>
          <w:rPr>
            <w:rFonts w:hint="eastAsia"/>
            <w:lang w:eastAsia="zh-CN" w:bidi="ar-IQ"/>
          </w:rPr>
          <w:t xml:space="preserve"> be able to report the satellite bac</w:t>
        </w:r>
      </w:ins>
      <w:ins w:id="68" w:author="CATT-lyy" w:date="2023-11-02T21:12:00Z">
        <w:r>
          <w:rPr>
            <w:rFonts w:hint="eastAsia"/>
            <w:lang w:eastAsia="zh-CN" w:bidi="ar-IQ"/>
          </w:rPr>
          <w:t>khaul information</w:t>
        </w:r>
        <w:r w:rsidRPr="00F04439">
          <w:t xml:space="preserve"> </w:t>
        </w:r>
        <w:r w:rsidRPr="00F04439">
          <w:rPr>
            <w:lang w:eastAsia="zh-CN" w:bidi="ar-IQ"/>
          </w:rPr>
          <w:t>for Edge Computing charging</w:t>
        </w:r>
        <w:r>
          <w:rPr>
            <w:rFonts w:hint="eastAsia"/>
            <w:lang w:eastAsia="zh-CN" w:bidi="ar-IQ"/>
          </w:rPr>
          <w:t>.</w:t>
        </w:r>
      </w:ins>
    </w:p>
    <w:p w14:paraId="1A74C4CB" w14:textId="77777777" w:rsidR="00CD5802" w:rsidRPr="003671B9" w:rsidRDefault="00CD5802" w:rsidP="00CD5802">
      <w:pPr>
        <w:pStyle w:val="Heading4"/>
        <w:rPr>
          <w:lang w:bidi="ar-IQ"/>
        </w:rPr>
      </w:pPr>
      <w:bookmarkStart w:id="69" w:name="_Toc106264839"/>
      <w:bookmarkStart w:id="70" w:name="_Toc106286555"/>
      <w:bookmarkStart w:id="71" w:name="_Toc106286737"/>
      <w:bookmarkStart w:id="72" w:name="_Toc106286879"/>
      <w:bookmarkStart w:id="73" w:name="_Toc106287163"/>
      <w:r w:rsidRPr="003671B9">
        <w:rPr>
          <w:lang w:bidi="ar-IQ"/>
        </w:rPr>
        <w:t>5.1.2.3</w:t>
      </w:r>
      <w:r w:rsidRPr="003671B9">
        <w:rPr>
          <w:lang w:bidi="ar-IQ"/>
        </w:rPr>
        <w:tab/>
      </w:r>
      <w:r w:rsidRPr="003671B9">
        <w:t>Charging</w:t>
      </w:r>
      <w:r w:rsidRPr="003671B9">
        <w:rPr>
          <w:lang w:bidi="ar-IQ"/>
        </w:rPr>
        <w:t xml:space="preserve"> information</w:t>
      </w:r>
      <w:bookmarkEnd w:id="69"/>
      <w:bookmarkEnd w:id="70"/>
      <w:bookmarkEnd w:id="71"/>
      <w:bookmarkEnd w:id="72"/>
      <w:bookmarkEnd w:id="73"/>
    </w:p>
    <w:p w14:paraId="0CAE5240" w14:textId="05B3A689" w:rsidR="00CD5802" w:rsidRDefault="00CD5802" w:rsidP="00CD5802">
      <w:pPr>
        <w:rPr>
          <w:ins w:id="74" w:author="CATT-lyy" w:date="2023-11-02T21:14:00Z"/>
          <w:lang w:eastAsia="zh-CN" w:bidi="ar-IQ"/>
        </w:rPr>
      </w:pPr>
      <w:r w:rsidRPr="003671B9">
        <w:rPr>
          <w:lang w:bidi="ar-IQ"/>
        </w:rPr>
        <w:t>The charging information for 5GS usage for Edge Computing</w:t>
      </w:r>
      <w:ins w:id="75" w:author="CATT-rev1" w:date="2023-11-16T00:50:00Z">
        <w:r w:rsidR="00F92443">
          <w:rPr>
            <w:rFonts w:hint="eastAsia"/>
            <w:lang w:eastAsia="zh-CN" w:bidi="ar-IQ"/>
          </w:rPr>
          <w:t>,</w:t>
        </w:r>
        <w:r w:rsidR="00F92443" w:rsidRPr="00F92443">
          <w:rPr>
            <w:lang w:bidi="ar-IQ"/>
          </w:rPr>
          <w:t xml:space="preserve"> </w:t>
        </w:r>
        <w:r w:rsidR="00F92443" w:rsidRPr="00427163">
          <w:rPr>
            <w:lang w:bidi="ar-IQ"/>
          </w:rPr>
          <w:t>i</w:t>
        </w:r>
        <w:r w:rsidR="00F92443">
          <w:rPr>
            <w:lang w:bidi="ar-IQ"/>
          </w:rPr>
          <w:t>ncluding satellite backhaul inf</w:t>
        </w:r>
        <w:r w:rsidR="00F92443" w:rsidRPr="00427163">
          <w:rPr>
            <w:lang w:bidi="ar-IQ"/>
          </w:rPr>
          <w:t>o</w:t>
        </w:r>
        <w:r w:rsidR="00F92443">
          <w:rPr>
            <w:rFonts w:hint="eastAsia"/>
            <w:lang w:eastAsia="zh-CN" w:bidi="ar-IQ"/>
          </w:rPr>
          <w:t>r</w:t>
        </w:r>
        <w:r w:rsidR="00F92443" w:rsidRPr="00427163">
          <w:rPr>
            <w:lang w:bidi="ar-IQ"/>
          </w:rPr>
          <w:t>mation</w:t>
        </w:r>
        <w:r w:rsidR="00F92443">
          <w:rPr>
            <w:rFonts w:hint="eastAsia"/>
            <w:lang w:eastAsia="zh-CN" w:bidi="ar-IQ"/>
          </w:rPr>
          <w:t>,</w:t>
        </w:r>
      </w:ins>
      <w:r w:rsidRPr="003671B9">
        <w:rPr>
          <w:lang w:bidi="ar-IQ"/>
        </w:rPr>
        <w:t xml:space="preserve"> is collected for each UE and each edge application by the SMFs, and are specified in </w:t>
      </w:r>
      <w:del w:id="76" w:author="CATT-rev1" w:date="2023-11-16T22:40:00Z">
        <w:r w:rsidRPr="003671B9" w:rsidDel="00970B91">
          <w:delText xml:space="preserve"> </w:delText>
        </w:r>
      </w:del>
      <w:r w:rsidRPr="003671B9">
        <w:rPr>
          <w:lang w:bidi="ar-IQ"/>
        </w:rPr>
        <w:t>TS 32.255 [11].</w:t>
      </w:r>
    </w:p>
    <w:p w14:paraId="035AD09D" w14:textId="77777777" w:rsidR="00B60CBC" w:rsidRDefault="00B60CBC" w:rsidP="00CD5802">
      <w:pPr>
        <w:rPr>
          <w:lang w:eastAsia="zh-CN" w:bidi="ar-IQ"/>
        </w:rPr>
      </w:pPr>
    </w:p>
    <w:p w14:paraId="16962510" w14:textId="77777777" w:rsidR="00CD5802" w:rsidRDefault="00CD5802" w:rsidP="00CD5802">
      <w:pPr>
        <w:pStyle w:val="Heading4"/>
        <w:rPr>
          <w:lang w:bidi="ar-IQ"/>
        </w:rPr>
      </w:pPr>
      <w:r>
        <w:rPr>
          <w:lang w:bidi="ar-IQ"/>
        </w:rPr>
        <w:t>5.1.2.4</w:t>
      </w:r>
      <w:r>
        <w:rPr>
          <w:lang w:bidi="ar-IQ"/>
        </w:rPr>
        <w:tab/>
        <w:t>CHF selection</w:t>
      </w:r>
    </w:p>
    <w:p w14:paraId="1918990D" w14:textId="77777777" w:rsidR="00CD5802" w:rsidRPr="003671B9" w:rsidRDefault="00CD5802" w:rsidP="00CD5802">
      <w:pPr>
        <w:rPr>
          <w:lang w:bidi="ar-IQ"/>
        </w:rPr>
      </w:pPr>
      <w:r>
        <w:rPr>
          <w:lang w:bidi="ar-IQ"/>
        </w:rPr>
        <w:t xml:space="preserve">The CHF </w:t>
      </w:r>
      <w:r>
        <w:t xml:space="preserve">Address(es) </w:t>
      </w:r>
      <w:r>
        <w:rPr>
          <w:lang w:bidi="ar-IQ"/>
        </w:rPr>
        <w:t>selection by the SMF for 5GS usage for Edge Computing are specified in TS 32.255 [11].</w:t>
      </w:r>
    </w:p>
    <w:p w14:paraId="44E880D9" w14:textId="77777777" w:rsidR="00CD5802" w:rsidRDefault="00CD5802" w:rsidP="002732DC">
      <w:pPr>
        <w:rPr>
          <w:lang w:eastAsia="zh-CN"/>
        </w:rPr>
      </w:pPr>
    </w:p>
    <w:p w14:paraId="5EF3AAB3" w14:textId="77777777" w:rsidR="00CD5802" w:rsidRDefault="00CD5802" w:rsidP="002732DC">
      <w:pPr>
        <w:rPr>
          <w:lang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077A0C9D" w14:textId="77777777" w:rsidR="00A8141F" w:rsidRPr="00071694" w:rsidRDefault="00A8141F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9D6CC" w14:textId="77777777" w:rsidR="00304F8A" w:rsidRDefault="00304F8A">
      <w:r>
        <w:separator/>
      </w:r>
    </w:p>
  </w:endnote>
  <w:endnote w:type="continuationSeparator" w:id="0">
    <w:p w14:paraId="61F6A389" w14:textId="77777777" w:rsidR="00304F8A" w:rsidRDefault="0030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D8774" w14:textId="77777777" w:rsidR="00304F8A" w:rsidRDefault="00304F8A">
      <w:r>
        <w:separator/>
      </w:r>
    </w:p>
  </w:footnote>
  <w:footnote w:type="continuationSeparator" w:id="0">
    <w:p w14:paraId="556D19E5" w14:textId="77777777" w:rsidR="00304F8A" w:rsidRDefault="00304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4D2669" w:rsidRDefault="004D26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4D2669" w:rsidRDefault="004D26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4D2669" w:rsidRDefault="004D26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4D2669" w:rsidRDefault="004D26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061091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48079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6434955">
    <w:abstractNumId w:val="11"/>
  </w:num>
  <w:num w:numId="4" w16cid:durableId="295373553">
    <w:abstractNumId w:val="27"/>
  </w:num>
  <w:num w:numId="5" w16cid:durableId="8332501">
    <w:abstractNumId w:val="25"/>
  </w:num>
  <w:num w:numId="6" w16cid:durableId="808519404">
    <w:abstractNumId w:val="15"/>
  </w:num>
  <w:num w:numId="7" w16cid:durableId="702174894">
    <w:abstractNumId w:val="21"/>
  </w:num>
  <w:num w:numId="8" w16cid:durableId="858658658">
    <w:abstractNumId w:val="20"/>
  </w:num>
  <w:num w:numId="9" w16cid:durableId="1813476434">
    <w:abstractNumId w:val="12"/>
  </w:num>
  <w:num w:numId="10" w16cid:durableId="530142614">
    <w:abstractNumId w:val="14"/>
  </w:num>
  <w:num w:numId="11" w16cid:durableId="856775108">
    <w:abstractNumId w:val="28"/>
  </w:num>
  <w:num w:numId="12" w16cid:durableId="907030787">
    <w:abstractNumId w:val="24"/>
  </w:num>
  <w:num w:numId="13" w16cid:durableId="2000496322">
    <w:abstractNumId w:val="26"/>
  </w:num>
  <w:num w:numId="14" w16cid:durableId="304431326">
    <w:abstractNumId w:val="16"/>
  </w:num>
  <w:num w:numId="15" w16cid:durableId="1909415934">
    <w:abstractNumId w:val="23"/>
  </w:num>
  <w:num w:numId="16" w16cid:durableId="1106462261">
    <w:abstractNumId w:val="9"/>
  </w:num>
  <w:num w:numId="17" w16cid:durableId="390924494">
    <w:abstractNumId w:val="7"/>
  </w:num>
  <w:num w:numId="18" w16cid:durableId="344021434">
    <w:abstractNumId w:val="6"/>
  </w:num>
  <w:num w:numId="19" w16cid:durableId="529223431">
    <w:abstractNumId w:val="5"/>
  </w:num>
  <w:num w:numId="20" w16cid:durableId="833380783">
    <w:abstractNumId w:val="4"/>
  </w:num>
  <w:num w:numId="21" w16cid:durableId="153422353">
    <w:abstractNumId w:val="8"/>
  </w:num>
  <w:num w:numId="22" w16cid:durableId="1717705159">
    <w:abstractNumId w:val="3"/>
  </w:num>
  <w:num w:numId="23" w16cid:durableId="1966617276">
    <w:abstractNumId w:val="18"/>
  </w:num>
  <w:num w:numId="24" w16cid:durableId="150368978">
    <w:abstractNumId w:val="2"/>
  </w:num>
  <w:num w:numId="25" w16cid:durableId="1427993028">
    <w:abstractNumId w:val="1"/>
  </w:num>
  <w:num w:numId="26" w16cid:durableId="259605229">
    <w:abstractNumId w:val="0"/>
  </w:num>
  <w:num w:numId="27" w16cid:durableId="1688675811">
    <w:abstractNumId w:val="17"/>
  </w:num>
  <w:num w:numId="28" w16cid:durableId="1008824355">
    <w:abstractNumId w:val="13"/>
  </w:num>
  <w:num w:numId="29" w16cid:durableId="1639067896">
    <w:abstractNumId w:val="2"/>
    <w:lvlOverride w:ilvl="0">
      <w:startOverride w:val="1"/>
    </w:lvlOverride>
  </w:num>
  <w:num w:numId="30" w16cid:durableId="1582374612">
    <w:abstractNumId w:val="1"/>
    <w:lvlOverride w:ilvl="0">
      <w:startOverride w:val="1"/>
    </w:lvlOverride>
  </w:num>
  <w:num w:numId="31" w16cid:durableId="1096946767">
    <w:abstractNumId w:val="0"/>
    <w:lvlOverride w:ilvl="0">
      <w:startOverride w:val="1"/>
    </w:lvlOverride>
  </w:num>
  <w:num w:numId="32" w16cid:durableId="135689683">
    <w:abstractNumId w:val="17"/>
  </w:num>
  <w:num w:numId="33" w16cid:durableId="8677073">
    <w:abstractNumId w:val="22"/>
  </w:num>
  <w:num w:numId="34" w16cid:durableId="20813217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0C60"/>
    <w:rsid w:val="00012892"/>
    <w:rsid w:val="0001299D"/>
    <w:rsid w:val="00016344"/>
    <w:rsid w:val="00022E4A"/>
    <w:rsid w:val="00025F55"/>
    <w:rsid w:val="00027DD1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AED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F1E38"/>
    <w:rsid w:val="0010570E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05EA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1F3"/>
    <w:rsid w:val="001E5973"/>
    <w:rsid w:val="001F030D"/>
    <w:rsid w:val="001F1EAC"/>
    <w:rsid w:val="001F3AD0"/>
    <w:rsid w:val="001F4203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32DC"/>
    <w:rsid w:val="002747D0"/>
    <w:rsid w:val="00275D12"/>
    <w:rsid w:val="002764DB"/>
    <w:rsid w:val="00281D07"/>
    <w:rsid w:val="00283214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75B4"/>
    <w:rsid w:val="002E2F3D"/>
    <w:rsid w:val="002E37CA"/>
    <w:rsid w:val="002E599E"/>
    <w:rsid w:val="002E5C77"/>
    <w:rsid w:val="002F164D"/>
    <w:rsid w:val="00304F8A"/>
    <w:rsid w:val="00305409"/>
    <w:rsid w:val="0031183A"/>
    <w:rsid w:val="0031217D"/>
    <w:rsid w:val="00324D3B"/>
    <w:rsid w:val="00335EF6"/>
    <w:rsid w:val="00340DB8"/>
    <w:rsid w:val="0034424F"/>
    <w:rsid w:val="003479D8"/>
    <w:rsid w:val="00350942"/>
    <w:rsid w:val="00353F17"/>
    <w:rsid w:val="003609EF"/>
    <w:rsid w:val="0036231A"/>
    <w:rsid w:val="00371085"/>
    <w:rsid w:val="00374DD4"/>
    <w:rsid w:val="003778C3"/>
    <w:rsid w:val="00393889"/>
    <w:rsid w:val="003A03A8"/>
    <w:rsid w:val="003A1593"/>
    <w:rsid w:val="003A3BCB"/>
    <w:rsid w:val="003A4FD2"/>
    <w:rsid w:val="003B4D37"/>
    <w:rsid w:val="003C438C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5DCB"/>
    <w:rsid w:val="00417432"/>
    <w:rsid w:val="004202F8"/>
    <w:rsid w:val="004242F1"/>
    <w:rsid w:val="00425ECB"/>
    <w:rsid w:val="00427163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3DFA"/>
    <w:rsid w:val="00494715"/>
    <w:rsid w:val="00496C0C"/>
    <w:rsid w:val="0049720B"/>
    <w:rsid w:val="004B30CD"/>
    <w:rsid w:val="004B75B7"/>
    <w:rsid w:val="004D19F0"/>
    <w:rsid w:val="004D2669"/>
    <w:rsid w:val="004D4482"/>
    <w:rsid w:val="004E13A4"/>
    <w:rsid w:val="004F2F29"/>
    <w:rsid w:val="0050250C"/>
    <w:rsid w:val="0050275F"/>
    <w:rsid w:val="005063E7"/>
    <w:rsid w:val="0051580D"/>
    <w:rsid w:val="00535A28"/>
    <w:rsid w:val="005430A5"/>
    <w:rsid w:val="005458E0"/>
    <w:rsid w:val="00547111"/>
    <w:rsid w:val="00547849"/>
    <w:rsid w:val="005509E3"/>
    <w:rsid w:val="00551F2A"/>
    <w:rsid w:val="00554521"/>
    <w:rsid w:val="005568C7"/>
    <w:rsid w:val="00570500"/>
    <w:rsid w:val="0057180C"/>
    <w:rsid w:val="00571FB0"/>
    <w:rsid w:val="005724B7"/>
    <w:rsid w:val="005727A7"/>
    <w:rsid w:val="00572DFE"/>
    <w:rsid w:val="00586AE9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2765"/>
    <w:rsid w:val="00754E16"/>
    <w:rsid w:val="00770A34"/>
    <w:rsid w:val="00772139"/>
    <w:rsid w:val="007737FB"/>
    <w:rsid w:val="007777D6"/>
    <w:rsid w:val="007859DA"/>
    <w:rsid w:val="00791809"/>
    <w:rsid w:val="00791D48"/>
    <w:rsid w:val="00792342"/>
    <w:rsid w:val="00793ACD"/>
    <w:rsid w:val="00794776"/>
    <w:rsid w:val="0079597E"/>
    <w:rsid w:val="007977A8"/>
    <w:rsid w:val="007A359D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39AB"/>
    <w:rsid w:val="00884C93"/>
    <w:rsid w:val="008863B9"/>
    <w:rsid w:val="00887691"/>
    <w:rsid w:val="0089298C"/>
    <w:rsid w:val="00894944"/>
    <w:rsid w:val="00895B5C"/>
    <w:rsid w:val="00896432"/>
    <w:rsid w:val="008A0226"/>
    <w:rsid w:val="008A3DB5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0595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0B91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141F"/>
    <w:rsid w:val="00A8365F"/>
    <w:rsid w:val="00A903DB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2246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4709"/>
    <w:rsid w:val="00B47F1B"/>
    <w:rsid w:val="00B50D5F"/>
    <w:rsid w:val="00B55310"/>
    <w:rsid w:val="00B60CBC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AC8"/>
    <w:rsid w:val="00BB18C4"/>
    <w:rsid w:val="00BB5DFC"/>
    <w:rsid w:val="00BB763D"/>
    <w:rsid w:val="00BC3865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25B45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14E3"/>
    <w:rsid w:val="00CC5026"/>
    <w:rsid w:val="00CC5589"/>
    <w:rsid w:val="00CC68D0"/>
    <w:rsid w:val="00CD5802"/>
    <w:rsid w:val="00CE41CC"/>
    <w:rsid w:val="00CE4BFB"/>
    <w:rsid w:val="00CF1AAB"/>
    <w:rsid w:val="00CF6900"/>
    <w:rsid w:val="00D03F9A"/>
    <w:rsid w:val="00D06D51"/>
    <w:rsid w:val="00D139D1"/>
    <w:rsid w:val="00D16287"/>
    <w:rsid w:val="00D206B6"/>
    <w:rsid w:val="00D216EB"/>
    <w:rsid w:val="00D24991"/>
    <w:rsid w:val="00D25C3C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20C1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74B"/>
    <w:rsid w:val="00E97A92"/>
    <w:rsid w:val="00EA0F9A"/>
    <w:rsid w:val="00EA3B02"/>
    <w:rsid w:val="00EB09B7"/>
    <w:rsid w:val="00EB27A8"/>
    <w:rsid w:val="00EB28DC"/>
    <w:rsid w:val="00EB7D87"/>
    <w:rsid w:val="00EC10D1"/>
    <w:rsid w:val="00EC216A"/>
    <w:rsid w:val="00EC6961"/>
    <w:rsid w:val="00ED12E8"/>
    <w:rsid w:val="00EE0107"/>
    <w:rsid w:val="00EE7D7C"/>
    <w:rsid w:val="00EF0048"/>
    <w:rsid w:val="00EF4AD8"/>
    <w:rsid w:val="00EF6017"/>
    <w:rsid w:val="00EF7307"/>
    <w:rsid w:val="00F02A05"/>
    <w:rsid w:val="00F04439"/>
    <w:rsid w:val="00F04CD6"/>
    <w:rsid w:val="00F060F6"/>
    <w:rsid w:val="00F06F4E"/>
    <w:rsid w:val="00F075FF"/>
    <w:rsid w:val="00F07CC3"/>
    <w:rsid w:val="00F13633"/>
    <w:rsid w:val="00F162C7"/>
    <w:rsid w:val="00F25D98"/>
    <w:rsid w:val="00F300FB"/>
    <w:rsid w:val="00F30F23"/>
    <w:rsid w:val="00F335F0"/>
    <w:rsid w:val="00F414B0"/>
    <w:rsid w:val="00F42B2F"/>
    <w:rsid w:val="00F45117"/>
    <w:rsid w:val="00F45F86"/>
    <w:rsid w:val="00F50237"/>
    <w:rsid w:val="00F53383"/>
    <w:rsid w:val="00F61E49"/>
    <w:rsid w:val="00F61EB6"/>
    <w:rsid w:val="00F62F83"/>
    <w:rsid w:val="00F63609"/>
    <w:rsid w:val="00F66634"/>
    <w:rsid w:val="00F67892"/>
    <w:rsid w:val="00F70A46"/>
    <w:rsid w:val="00F71E82"/>
    <w:rsid w:val="00F73F76"/>
    <w:rsid w:val="00F77F7B"/>
    <w:rsid w:val="00F80394"/>
    <w:rsid w:val="00F85598"/>
    <w:rsid w:val="00F85A25"/>
    <w:rsid w:val="00F86A59"/>
    <w:rsid w:val="00F92443"/>
    <w:rsid w:val="00F92F62"/>
    <w:rsid w:val="00F9642D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D49B07"/>
  <w15:docId w15:val="{7FF565ED-304F-411F-A3FD-8123F444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75C952-8201-4C5B-802C-A3E2E0DE10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4</cp:revision>
  <cp:lastPrinted>1900-12-31T16:00:00Z</cp:lastPrinted>
  <dcterms:created xsi:type="dcterms:W3CDTF">2023-11-17T11:26:00Z</dcterms:created>
  <dcterms:modified xsi:type="dcterms:W3CDTF">2023-11-29T10:35:00Z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